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4CAE5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5D50">
        <w:rPr>
          <w:rFonts w:hint="eastAsia"/>
          <w:b/>
          <w:noProof/>
          <w:sz w:val="24"/>
          <w:lang w:eastAsia="zh-CN"/>
        </w:rPr>
        <w:t>3</w:t>
      </w:r>
      <w:r w:rsidR="00151D40">
        <w:rPr>
          <w:b/>
          <w:noProof/>
          <w:sz w:val="24"/>
        </w:rPr>
        <w:t>1005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ECD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7618">
                <w:rPr>
                  <w:b/>
                  <w:noProof/>
                  <w:sz w:val="28"/>
                </w:rPr>
                <w:t>0262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B8D67" w:rsidR="001E41F3" w:rsidRPr="00410371" w:rsidRDefault="00151D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31090" w:rsidR="001E41F3" w:rsidRDefault="00D54DE5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nt</w:t>
            </w:r>
            <w:r>
              <w:t>roducing the feature of p</w:t>
            </w:r>
            <w:r w:rsidRPr="00D54DE5">
              <w:t xml:space="preserve">ath switching between direct network communication path and indirect network communication path via 5G </w:t>
            </w:r>
            <w:proofErr w:type="spellStart"/>
            <w:r w:rsidRPr="00D54DE5">
              <w:t>ProSe</w:t>
            </w:r>
            <w:proofErr w:type="spellEnd"/>
            <w:r w:rsidRPr="00D54DE5">
              <w:t xml:space="preserve"> Layer-2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5CF61" w:rsidR="001E41F3" w:rsidRDefault="0035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1B0D6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</w:t>
            </w:r>
            <w:r w:rsidR="00151D4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63562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1415">
              <w:t>3</w:t>
            </w:r>
            <w:r>
              <w:t>-</w:t>
            </w:r>
            <w:r w:rsidR="00351415">
              <w:t>01</w:t>
            </w:r>
            <w:r>
              <w:t>-</w:t>
            </w:r>
            <w:r w:rsidR="0035141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0EF0" w14:textId="67629145" w:rsidR="00D54DE5" w:rsidRDefault="00D54DE5" w:rsidP="00D54DE5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 agreed TS 23.304 CR 0177 (S2-230157</w:t>
            </w:r>
            <w:r w:rsidR="00151D4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)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as introduced the support of communication </w:t>
            </w:r>
            <w:r w:rsidRPr="00D54DE5">
              <w:rPr>
                <w:noProof/>
                <w:lang w:eastAsia="zh-CN"/>
              </w:rPr>
              <w:t xml:space="preserve">path switching between direct network communication path and indirect network communication path via 5G ProSe </w:t>
            </w:r>
            <w:r>
              <w:rPr>
                <w:noProof/>
                <w:lang w:eastAsia="zh-CN"/>
              </w:rPr>
              <w:t>l</w:t>
            </w:r>
            <w:r w:rsidRPr="00D54DE5">
              <w:rPr>
                <w:noProof/>
                <w:lang w:eastAsia="zh-CN"/>
              </w:rPr>
              <w:t>ayer-2 UE-to-</w:t>
            </w:r>
            <w:r>
              <w:rPr>
                <w:noProof/>
                <w:lang w:eastAsia="zh-CN"/>
              </w:rPr>
              <w:t>n</w:t>
            </w:r>
            <w:r w:rsidRPr="00D54DE5">
              <w:rPr>
                <w:noProof/>
                <w:lang w:eastAsia="zh-CN"/>
              </w:rPr>
              <w:t xml:space="preserve">etwork </w:t>
            </w:r>
            <w:r>
              <w:rPr>
                <w:noProof/>
                <w:lang w:eastAsia="zh-CN"/>
              </w:rPr>
              <w:t>r</w:t>
            </w:r>
            <w:r w:rsidRPr="00D54DE5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UE, which is </w:t>
            </w:r>
            <w:r>
              <w:rPr>
                <w:rFonts w:eastAsia="宋体"/>
                <w:noProof/>
                <w:lang w:eastAsia="zh-CN"/>
              </w:rPr>
              <w:t>studied and concluded to be supported in Rel-18 per TR 23.700-33.</w:t>
            </w:r>
          </w:p>
          <w:p w14:paraId="304C3B93" w14:textId="77964BBE" w:rsidR="00D54DE5" w:rsidRDefault="00D54DE5" w:rsidP="00D54DE5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  <w:p w14:paraId="5BE4B3F4" w14:textId="04840DBB" w:rsidR="00D54DE5" w:rsidRPr="00D54DE5" w:rsidRDefault="00D54DE5" w:rsidP="00D54DE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From the network side, the h</w:t>
            </w:r>
            <w:r w:rsidRPr="00D54DE5">
              <w:rPr>
                <w:rFonts w:eastAsia="宋体"/>
                <w:noProof/>
                <w:lang w:eastAsia="zh-CN"/>
              </w:rPr>
              <w:t xml:space="preserve">andover procedure </w:t>
            </w:r>
            <w:r>
              <w:rPr>
                <w:rFonts w:eastAsia="宋体"/>
                <w:noProof/>
                <w:lang w:eastAsia="zh-CN"/>
              </w:rPr>
              <w:t xml:space="preserve">as specified in </w:t>
            </w:r>
            <w:r w:rsidRPr="00D54DE5">
              <w:rPr>
                <w:rFonts w:eastAsia="宋体"/>
                <w:noProof/>
                <w:lang w:eastAsia="zh-CN"/>
              </w:rPr>
              <w:t>clause 4.9.1.3 of TS 23.502</w:t>
            </w:r>
            <w:r>
              <w:rPr>
                <w:rFonts w:eastAsia="宋体"/>
                <w:noProof/>
                <w:lang w:eastAsia="zh-CN"/>
              </w:rPr>
              <w:t xml:space="preserve"> can be </w:t>
            </w:r>
            <w:r w:rsidRPr="00D54DE5">
              <w:rPr>
                <w:rFonts w:eastAsia="宋体"/>
                <w:noProof/>
                <w:lang w:eastAsia="zh-CN"/>
              </w:rPr>
              <w:t xml:space="preserve">used </w:t>
            </w:r>
            <w:r>
              <w:rPr>
                <w:rFonts w:eastAsia="宋体"/>
                <w:noProof/>
                <w:lang w:eastAsia="zh-CN"/>
              </w:rPr>
              <w:t>to support th</w:t>
            </w:r>
            <w:r w:rsidR="00F341DC">
              <w:rPr>
                <w:rFonts w:eastAsia="宋体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feature</w:t>
            </w:r>
            <w:r w:rsidR="002A4571">
              <w:rPr>
                <w:rFonts w:eastAsia="宋体"/>
                <w:noProof/>
                <w:lang w:eastAsia="zh-CN"/>
              </w:rPr>
              <w:t xml:space="preserve"> as specified in TS 23.304</w:t>
            </w:r>
            <w:r>
              <w:rPr>
                <w:rFonts w:eastAsia="宋体"/>
                <w:noProof/>
                <w:lang w:eastAsia="zh-CN"/>
              </w:rPr>
              <w:t>. H</w:t>
            </w:r>
            <w:r w:rsidR="000B0DF1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 xml:space="preserve">nce, CT1 only needs to introduce this feature and refer to </w:t>
            </w:r>
            <w:r w:rsidRPr="00D54DE5">
              <w:rPr>
                <w:rFonts w:eastAsia="宋体"/>
                <w:noProof/>
                <w:lang w:eastAsia="zh-CN"/>
              </w:rPr>
              <w:t>TS 23.</w:t>
            </w:r>
            <w:r w:rsidR="002A4571">
              <w:rPr>
                <w:rFonts w:eastAsia="宋体"/>
                <w:noProof/>
                <w:lang w:eastAsia="zh-CN"/>
              </w:rPr>
              <w:t>304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13A52894" w14:textId="5272DADE" w:rsidR="00D54DE5" w:rsidRDefault="00D54D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36731" w14:textId="7AF1FE51" w:rsidR="002A4571" w:rsidRDefault="002A4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&lt;</w:t>
            </w:r>
            <w:r w:rsidR="00F341DC">
              <w:rPr>
                <w:noProof/>
                <w:lang w:eastAsia="zh-CN"/>
              </w:rPr>
              <w:t>S2-2301537</w:t>
            </w:r>
            <w:r>
              <w:rPr>
                <w:noProof/>
                <w:lang w:eastAsia="zh-CN"/>
              </w:rPr>
              <w:t>&gt;</w:t>
            </w:r>
          </w:p>
          <w:p w14:paraId="708AA7DE" w14:textId="590F63DF" w:rsidR="002A4571" w:rsidRPr="00F341DC" w:rsidRDefault="002A4571" w:rsidP="002A4571">
            <w:pPr>
              <w:rPr>
                <w:rFonts w:eastAsia="宋体"/>
                <w:i/>
                <w:iCs/>
                <w:lang w:eastAsia="zh-CN"/>
              </w:rPr>
            </w:pP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Xn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based (as defined in clause 4.9.1.2 of TS 23.502 [5]) and N2 based (as defined in clause 4.9.1.3 of TS 23.502 [5]) Handover procedure is used for inter-</w:t>
            </w: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gNB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indirect-to-direct and inter-</w:t>
            </w: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gNB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direct-to-indirect path switching for 5G </w:t>
            </w: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ProSe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Layer-2 Remote UE in CM-CONNECTED with RRC_CONNECTED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504E5" w:rsidR="001E41F3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0B0DF1">
              <w:rPr>
                <w:noProof/>
                <w:lang w:eastAsia="zh-CN"/>
              </w:rPr>
              <w:t xml:space="preserve">introduction of communication </w:t>
            </w:r>
            <w:r w:rsidR="000B0DF1" w:rsidRPr="00D54DE5">
              <w:rPr>
                <w:noProof/>
                <w:lang w:eastAsia="zh-CN"/>
              </w:rPr>
              <w:t xml:space="preserve">path switching between direct network communication path and indirect network communication path via 5G ProSe </w:t>
            </w:r>
            <w:r w:rsidR="000B0DF1">
              <w:rPr>
                <w:noProof/>
                <w:lang w:eastAsia="zh-CN"/>
              </w:rPr>
              <w:t>l</w:t>
            </w:r>
            <w:r w:rsidR="000B0DF1" w:rsidRPr="00D54DE5">
              <w:rPr>
                <w:noProof/>
                <w:lang w:eastAsia="zh-CN"/>
              </w:rPr>
              <w:t>ayer-2 UE-to-</w:t>
            </w:r>
            <w:r w:rsidR="000B0DF1">
              <w:rPr>
                <w:noProof/>
                <w:lang w:eastAsia="zh-CN"/>
              </w:rPr>
              <w:t>n</w:t>
            </w:r>
            <w:r w:rsidR="000B0DF1" w:rsidRPr="00D54DE5">
              <w:rPr>
                <w:noProof/>
                <w:lang w:eastAsia="zh-CN"/>
              </w:rPr>
              <w:t xml:space="preserve">etwork </w:t>
            </w:r>
            <w:r w:rsidR="000B0DF1">
              <w:rPr>
                <w:noProof/>
                <w:lang w:eastAsia="zh-CN"/>
              </w:rPr>
              <w:t>r</w:t>
            </w:r>
            <w:r w:rsidR="000B0DF1" w:rsidRPr="00D54DE5">
              <w:rPr>
                <w:noProof/>
                <w:lang w:eastAsia="zh-CN"/>
              </w:rPr>
              <w:t>elay</w:t>
            </w:r>
            <w:r w:rsidR="000B0DF1">
              <w:rPr>
                <w:noProof/>
                <w:lang w:eastAsia="zh-CN"/>
              </w:rPr>
              <w:t xml:space="preserve"> UE</w:t>
            </w:r>
            <w:r w:rsidR="00EB2D8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747A9" w:rsidR="001E41F3" w:rsidRPr="00095731" w:rsidRDefault="00EB2D8C" w:rsidP="002A457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EB2D8C">
              <w:rPr>
                <w:noProof/>
                <w:lang w:eastAsia="zh-CN"/>
              </w:rPr>
              <w:t>mbiguous</w:t>
            </w:r>
            <w:r>
              <w:rPr>
                <w:noProof/>
                <w:lang w:eastAsia="zh-CN"/>
              </w:rPr>
              <w:t xml:space="preserve"> understanding </w:t>
            </w:r>
            <w:r w:rsidR="002A4571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whether CT1 has consider</w:t>
            </w:r>
            <w:r w:rsidR="002A457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this feature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C4C80" w:rsidR="001E41F3" w:rsidRDefault="00A1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2A4571">
              <w:rPr>
                <w:rFonts w:hint="eastAsia"/>
                <w:noProof/>
                <w:lang w:eastAsia="zh-CN"/>
              </w:rPr>
              <w:t>8</w:t>
            </w:r>
            <w:r w:rsidR="002A4571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67A788" w:rsidR="001E41F3" w:rsidRDefault="00F341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7750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FC19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41DC">
              <w:rPr>
                <w:noProof/>
              </w:rPr>
              <w:t xml:space="preserve"> 23.304</w:t>
            </w:r>
            <w:r>
              <w:rPr>
                <w:noProof/>
              </w:rPr>
              <w:t xml:space="preserve"> CR </w:t>
            </w:r>
            <w:r w:rsidR="00F341DC">
              <w:rPr>
                <w:noProof/>
              </w:rPr>
              <w:t>0177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C961A" w14:textId="77777777" w:rsidR="00AA196E" w:rsidRPr="00E26A25" w:rsidRDefault="00AA196E" w:rsidP="00AA1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4C2ECBE" w14:textId="77777777" w:rsidR="00A156E1" w:rsidRDefault="00A156E1" w:rsidP="00A156E1">
      <w:pPr>
        <w:pStyle w:val="2"/>
        <w:rPr>
          <w:lang w:eastAsia="en-GB"/>
        </w:rPr>
      </w:pPr>
      <w:bookmarkStart w:id="1" w:name="_Toc123634522"/>
      <w:bookmarkStart w:id="2" w:name="_Toc123634823"/>
      <w:r>
        <w:t>3.1</w:t>
      </w:r>
      <w:r>
        <w:tab/>
        <w:t>Terms</w:t>
      </w:r>
      <w:bookmarkEnd w:id="1"/>
    </w:p>
    <w:p w14:paraId="75011A66" w14:textId="77777777" w:rsidR="00A156E1" w:rsidRDefault="00A156E1" w:rsidP="00A156E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65EB21E" w14:textId="77777777" w:rsidR="00A156E1" w:rsidRDefault="00A156E1" w:rsidP="00A156E1">
      <w:pPr>
        <w:rPr>
          <w:lang w:eastAsia="zh-CN"/>
        </w:rPr>
      </w:pPr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</w:t>
      </w:r>
      <w:r>
        <w:rPr>
          <w:lang w:eastAsia="zh-CN"/>
        </w:rPr>
        <w:t xml:space="preserve">function that supports the </w:t>
      </w:r>
      <w:r>
        <w:t>communication</w:t>
      </w:r>
      <w:r>
        <w:rPr>
          <w:lang w:eastAsia="zh-CN"/>
        </w:rPr>
        <w:t>s</w:t>
      </w:r>
      <w:r>
        <w:t xml:space="preserve"> between two or more UEs in proximity that are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39E3F480" w14:textId="77777777" w:rsidR="00A156E1" w:rsidRDefault="00A156E1" w:rsidP="00A156E1">
      <w:pPr>
        <w:rPr>
          <w:lang w:eastAsia="en-GB"/>
        </w:rPr>
      </w:pPr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</w:t>
      </w:r>
      <w:r>
        <w:rPr>
          <w:lang w:eastAsia="zh-CN"/>
        </w:rPr>
        <w:t xml:space="preserve">function </w:t>
      </w:r>
      <w:r>
        <w:t xml:space="preserve">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to discover other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 UEs in its vicinity based on direct radio transmissions between the two UEs with NR technology.</w:t>
      </w:r>
    </w:p>
    <w:p w14:paraId="7927B6E7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</w:t>
      </w:r>
      <w:r>
        <w:rPr>
          <w:lang w:eastAsia="zh-CN"/>
        </w:rPr>
        <w:t xml:space="preserve">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remote UE and DN</w:t>
      </w:r>
      <w:r>
        <w:t>.</w:t>
      </w:r>
    </w:p>
    <w:p w14:paraId="03A0A50C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 UE</w:t>
      </w:r>
      <w:r>
        <w:rPr>
          <w:lang w:eastAsia="zh-CN"/>
        </w:rPr>
        <w:t xml:space="preserve"> 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remote UE and DN</w:t>
      </w:r>
      <w:r>
        <w:t>.</w:t>
      </w:r>
    </w:p>
    <w:p w14:paraId="44E86AD7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that supports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remote UE and DN</w:t>
      </w:r>
      <w:r>
        <w:t>.</w:t>
      </w:r>
    </w:p>
    <w:p w14:paraId="23579DC3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>emote UE(s).</w:t>
      </w:r>
    </w:p>
    <w:p w14:paraId="734C0BA4" w14:textId="77777777" w:rsidR="00A156E1" w:rsidRDefault="00A156E1" w:rsidP="00A156E1">
      <w:pPr>
        <w:rPr>
          <w:lang w:eastAsia="en-GB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</w:t>
      </w:r>
      <w:r>
        <w:t>emote UE(s)</w:t>
      </w:r>
      <w:r>
        <w:rPr>
          <w:lang w:eastAsia="zh-CN"/>
        </w:rPr>
        <w:t xml:space="preserve"> via layer-2 protocol</w:t>
      </w:r>
      <w:r>
        <w:t>.</w:t>
      </w:r>
    </w:p>
    <w:p w14:paraId="47678F8F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</w:t>
      </w:r>
      <w:r>
        <w:t>emote UE(s)</w:t>
      </w:r>
      <w:r>
        <w:rPr>
          <w:lang w:eastAsia="zh-CN"/>
        </w:rPr>
        <w:t xml:space="preserve"> via layer-3 protocol</w:t>
      </w:r>
      <w:r>
        <w:t>.</w:t>
      </w:r>
    </w:p>
    <w:p w14:paraId="6AFB39E3" w14:textId="77777777" w:rsidR="00A156E1" w:rsidRDefault="00A156E1" w:rsidP="00A156E1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layer-2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communicates with a DN via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rPr>
          <w:noProof/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14:paraId="42E8AA9B" w14:textId="77777777" w:rsidR="00A156E1" w:rsidRDefault="00A156E1" w:rsidP="00A156E1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layer-3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communicates with a DN via a </w:t>
      </w:r>
      <w:r>
        <w:rPr>
          <w:lang w:eastAsia="zh-CN"/>
        </w:rPr>
        <w:t xml:space="preserve">5G </w:t>
      </w:r>
      <w:proofErr w:type="spellStart"/>
      <w:r>
        <w:rPr>
          <w:noProof/>
        </w:rPr>
        <w:t>ProS</w:t>
      </w:r>
      <w:r>
        <w:t>e</w:t>
      </w:r>
      <w:proofErr w:type="spellEnd"/>
      <w:r>
        <w:t xml:space="preserve"> layer-3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14:paraId="72E5E0EF" w14:textId="77777777" w:rsidR="00A156E1" w:rsidRDefault="00A156E1" w:rsidP="00A156E1">
      <w:pPr>
        <w:rPr>
          <w:b/>
          <w:lang w:eastAsia="zh-CN"/>
        </w:rPr>
      </w:pPr>
      <w:r>
        <w:rPr>
          <w:b/>
        </w:rPr>
        <w:t xml:space="preserve">Open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</w:t>
      </w:r>
      <w:r>
        <w:rPr>
          <w:b/>
          <w:lang w:eastAsia="zh-CN"/>
        </w:rPr>
        <w:t xml:space="preserve">: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 xml:space="preserve">iscovery </w:t>
      </w:r>
      <w:r>
        <w:rPr>
          <w:lang w:eastAsia="zh-CN"/>
        </w:rPr>
        <w:t xml:space="preserve">that takes place </w:t>
      </w:r>
      <w:r>
        <w:t>without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</w:t>
      </w:r>
      <w:r>
        <w:rPr>
          <w:b/>
          <w:lang w:eastAsia="zh-CN"/>
        </w:rPr>
        <w:t>.</w:t>
      </w:r>
    </w:p>
    <w:p w14:paraId="77F32EDA" w14:textId="77777777" w:rsidR="00A156E1" w:rsidRDefault="00A156E1" w:rsidP="00A156E1">
      <w:pPr>
        <w:rPr>
          <w:b/>
          <w:lang w:eastAsia="zh-CN"/>
        </w:rPr>
      </w:pPr>
      <w:r>
        <w:rPr>
          <w:b/>
        </w:rPr>
        <w:t xml:space="preserve">Restricted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discovery:</w:t>
      </w:r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>iscovery that only takes place with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discovered.</w:t>
      </w:r>
    </w:p>
    <w:p w14:paraId="47594F1D" w14:textId="77777777" w:rsidR="00A156E1" w:rsidRDefault="00A156E1" w:rsidP="00A156E1">
      <w:pPr>
        <w:rPr>
          <w:lang w:eastAsia="en-GB"/>
        </w:rPr>
      </w:pPr>
      <w:r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483CF75B" w14:textId="77777777" w:rsidR="00A156E1" w:rsidRDefault="00A156E1" w:rsidP="00A156E1">
      <w:r>
        <w:rPr>
          <w:b/>
          <w:bCs/>
        </w:rPr>
        <w:t>Usage information report:</w:t>
      </w:r>
      <w:r>
        <w:t xml:space="preserve"> Usage information related to one collection period.</w:t>
      </w:r>
    </w:p>
    <w:p w14:paraId="65EA4682" w14:textId="77777777" w:rsidR="00A156E1" w:rsidRDefault="00A156E1" w:rsidP="00A156E1">
      <w:r>
        <w:rPr>
          <w:b/>
          <w:bCs/>
        </w:rPr>
        <w:t>Usage information report list:</w:t>
      </w:r>
      <w:r>
        <w:t xml:space="preserve"> One or more usage information report(s) associated with the UE identity of a 5G </w:t>
      </w:r>
      <w:proofErr w:type="spellStart"/>
      <w:r>
        <w:t>ProSe</w:t>
      </w:r>
      <w:proofErr w:type="spellEnd"/>
      <w:r>
        <w:t>-enabled UE.</w:t>
      </w:r>
    </w:p>
    <w:p w14:paraId="679FCB02" w14:textId="77777777" w:rsidR="00A156E1" w:rsidRDefault="00A156E1" w:rsidP="00A156E1">
      <w:r>
        <w:t>For the purposes of the present document, the following term and definition given in TS 23.30</w:t>
      </w:r>
      <w:r>
        <w:rPr>
          <w:lang w:eastAsia="zh-CN"/>
        </w:rPr>
        <w:t>4</w:t>
      </w:r>
      <w:r>
        <w:t> [</w:t>
      </w:r>
      <w:r>
        <w:rPr>
          <w:lang w:eastAsia="zh-CN"/>
        </w:rPr>
        <w:t>2</w:t>
      </w:r>
      <w:r>
        <w:t>] apply:</w:t>
      </w:r>
    </w:p>
    <w:p w14:paraId="783BE723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>-enabled UE</w:t>
      </w:r>
    </w:p>
    <w:p w14:paraId="2D1F1AA2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remote UE</w:t>
      </w:r>
    </w:p>
    <w:p w14:paraId="1D4D8881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Application layer ID</w:t>
      </w:r>
    </w:p>
    <w:p w14:paraId="427A7390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Application layer group ID</w:t>
      </w:r>
    </w:p>
    <w:p w14:paraId="6EB025B7" w14:textId="25C11396" w:rsidR="00A156E1" w:rsidRDefault="00A156E1" w:rsidP="00A156E1">
      <w:pPr>
        <w:pStyle w:val="EW"/>
        <w:rPr>
          <w:ins w:id="3" w:author="Yizhong Zhang" w:date="2023-02-15T17:18:00Z"/>
          <w:b/>
          <w:bCs/>
        </w:rPr>
      </w:pPr>
      <w:r>
        <w:rPr>
          <w:b/>
          <w:bCs/>
        </w:rPr>
        <w:t>Destination layer-2 ID</w:t>
      </w:r>
    </w:p>
    <w:p w14:paraId="7B1919D6" w14:textId="26F8F360" w:rsidR="00A156E1" w:rsidRDefault="00A156E1" w:rsidP="00A156E1">
      <w:pPr>
        <w:pStyle w:val="EW"/>
        <w:rPr>
          <w:b/>
          <w:bCs/>
        </w:rPr>
      </w:pPr>
      <w:ins w:id="4" w:author="Yizhong Zhang" w:date="2023-02-15T17:18:00Z">
        <w:r>
          <w:rPr>
            <w:b/>
            <w:lang w:eastAsia="zh-CN"/>
          </w:rPr>
          <w:t>D</w:t>
        </w:r>
        <w:r>
          <w:rPr>
            <w:b/>
          </w:rPr>
          <w:t xml:space="preserve">irect </w:t>
        </w:r>
        <w:r>
          <w:rPr>
            <w:b/>
            <w:lang w:eastAsia="zh-CN"/>
          </w:rPr>
          <w:t>n</w:t>
        </w:r>
        <w:r>
          <w:rPr>
            <w:b/>
          </w:rPr>
          <w:t xml:space="preserve">etwork </w:t>
        </w:r>
        <w:r>
          <w:rPr>
            <w:b/>
            <w:lang w:eastAsia="zh-CN"/>
          </w:rPr>
          <w:t>communication</w:t>
        </w:r>
      </w:ins>
    </w:p>
    <w:p w14:paraId="76A3C57A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entry ID</w:t>
      </w:r>
    </w:p>
    <w:p w14:paraId="03DBDE06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filter</w:t>
      </w:r>
    </w:p>
    <w:p w14:paraId="24E133AB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query filter</w:t>
      </w:r>
    </w:p>
    <w:p w14:paraId="6E87F665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response filter</w:t>
      </w:r>
    </w:p>
    <w:p w14:paraId="71046145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lastRenderedPageBreak/>
        <w:t>Geographical area</w:t>
      </w:r>
    </w:p>
    <w:p w14:paraId="50149983" w14:textId="77777777" w:rsidR="00A156E1" w:rsidRDefault="00A156E1" w:rsidP="00A156E1">
      <w:pPr>
        <w:pStyle w:val="EW"/>
        <w:rPr>
          <w:b/>
          <w:bCs/>
          <w:lang w:eastAsia="zh-CN"/>
        </w:rPr>
      </w:pPr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</w:p>
    <w:p w14:paraId="415223C3" w14:textId="77777777" w:rsidR="00A156E1" w:rsidRDefault="00A156E1" w:rsidP="00A156E1">
      <w:pPr>
        <w:pStyle w:val="EW"/>
        <w:rPr>
          <w:b/>
          <w:bCs/>
          <w:lang w:eastAsia="en-GB"/>
        </w:rPr>
      </w:pPr>
      <w:r>
        <w:rPr>
          <w:b/>
          <w:bCs/>
        </w:rPr>
        <w:t>Local PLMN</w:t>
      </w:r>
    </w:p>
    <w:p w14:paraId="0732BC45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Member ID</w:t>
      </w:r>
    </w:p>
    <w:p w14:paraId="406D6108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Metadata index</w:t>
      </w:r>
    </w:p>
    <w:p w14:paraId="3F305210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Metadata index mask</w:t>
      </w:r>
    </w:p>
    <w:p w14:paraId="3BC907B4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Model A</w:t>
      </w:r>
    </w:p>
    <w:p w14:paraId="2A3960B4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Model B</w:t>
      </w:r>
    </w:p>
    <w:p w14:paraId="763FAAD6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Mode of communication</w:t>
      </w:r>
    </w:p>
    <w:p w14:paraId="0389BE98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application code</w:t>
      </w:r>
    </w:p>
    <w:p w14:paraId="56618198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application mask</w:t>
      </w:r>
    </w:p>
    <w:p w14:paraId="75B57CC8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application ID</w:t>
      </w:r>
    </w:p>
    <w:p w14:paraId="4E80F952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application user ID</w:t>
      </w:r>
    </w:p>
    <w:p w14:paraId="44E99196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discovery UE ID</w:t>
      </w:r>
    </w:p>
    <w:p w14:paraId="4F82F651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identifier</w:t>
      </w:r>
    </w:p>
    <w:p w14:paraId="6E305E8F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layer-2 group ID</w:t>
      </w:r>
    </w:p>
    <w:p w14:paraId="50A88BAF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query code</w:t>
      </w:r>
    </w:p>
    <w:p w14:paraId="6D039C9A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response code</w:t>
      </w:r>
    </w:p>
    <w:p w14:paraId="3E9BAC97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restricted code</w:t>
      </w:r>
    </w:p>
    <w:p w14:paraId="75390561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restricted code prefix</w:t>
      </w:r>
    </w:p>
    <w:p w14:paraId="279042FD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ProSe restricted code suffix</w:t>
      </w:r>
    </w:p>
    <w:p w14:paraId="6466BB59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Relay service code</w:t>
      </w:r>
    </w:p>
    <w:p w14:paraId="542E448F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Restricted ProSe application user ID</w:t>
      </w:r>
    </w:p>
    <w:p w14:paraId="0E090C20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Source layer-2 ID</w:t>
      </w:r>
    </w:p>
    <w:p w14:paraId="0C22E9DD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49E61A72" w14:textId="1E5204EE" w:rsidR="00A156E1" w:rsidRP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0A68C1F3" w14:textId="691C8572" w:rsidR="00A156E1" w:rsidRPr="00E26A25" w:rsidRDefault="00A156E1" w:rsidP="00A15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5EA1160" w14:textId="18D81770" w:rsidR="00EB2D8C" w:rsidRDefault="00EB2D8C" w:rsidP="00EB2D8C">
      <w:pPr>
        <w:pStyle w:val="2"/>
        <w:rPr>
          <w:lang w:eastAsia="en-GB"/>
        </w:rPr>
      </w:pPr>
      <w:r>
        <w:t>8.1</w:t>
      </w:r>
      <w:r>
        <w:tab/>
        <w:t>Overview</w:t>
      </w:r>
      <w:bookmarkEnd w:id="2"/>
    </w:p>
    <w:p w14:paraId="68C9CD36" w14:textId="52D836C6" w:rsidR="001E41F3" w:rsidRDefault="00EB2D8C">
      <w:pPr>
        <w:rPr>
          <w:ins w:id="5" w:author="Yizhong Zhang" w:date="2023-02-15T10:41:00Z"/>
        </w:rPr>
      </w:pPr>
      <w:r>
        <w:t xml:space="preserve">This clause describes the procedures for 5G </w:t>
      </w:r>
      <w:proofErr w:type="spellStart"/>
      <w:r>
        <w:t>ProSe</w:t>
      </w:r>
      <w:proofErr w:type="spellEnd"/>
      <w:r>
        <w:t xml:space="preserve"> UE-to-network relay. The UE is configured with the related information as described in clause 5.2.5.</w:t>
      </w:r>
    </w:p>
    <w:p w14:paraId="4E8FBC44" w14:textId="54E9235E" w:rsidR="002A4571" w:rsidRPr="002A4571" w:rsidRDefault="00FF5BDA">
      <w:pPr>
        <w:rPr>
          <w:rFonts w:eastAsia="宋体"/>
          <w:lang w:eastAsia="zh-CN"/>
        </w:rPr>
      </w:pPr>
      <w:ins w:id="6" w:author="Yizhong Zhang" w:date="2023-02-15T10:43:00Z">
        <w:r>
          <w:rPr>
            <w:rFonts w:eastAsia="宋体"/>
            <w:lang w:eastAsia="zh-CN"/>
          </w:rPr>
          <w:t>For</w:t>
        </w:r>
      </w:ins>
      <w:ins w:id="7" w:author="Yizhong Zhang" w:date="2023-02-15T10:44:00Z">
        <w:r>
          <w:rPr>
            <w:rFonts w:eastAsia="宋体"/>
            <w:lang w:eastAsia="zh-CN"/>
          </w:rPr>
          <w:t xml:space="preserve"> </w:t>
        </w:r>
      </w:ins>
      <w:ins w:id="8" w:author="Yizhong Zhang" w:date="2023-02-15T10:48:00Z">
        <w:r w:rsidR="002A4571">
          <w:rPr>
            <w:rFonts w:eastAsia="宋体"/>
            <w:lang w:eastAsia="zh-CN"/>
          </w:rPr>
          <w:t xml:space="preserve">the UE acting as a 5G </w:t>
        </w:r>
        <w:proofErr w:type="spellStart"/>
        <w:r w:rsidR="002A4571">
          <w:rPr>
            <w:rFonts w:eastAsia="宋体"/>
            <w:lang w:eastAsia="zh-CN"/>
          </w:rPr>
          <w:t>ProSe</w:t>
        </w:r>
        <w:proofErr w:type="spellEnd"/>
        <w:r w:rsidR="002A4571">
          <w:rPr>
            <w:rFonts w:eastAsia="宋体"/>
            <w:lang w:eastAsia="zh-CN"/>
          </w:rPr>
          <w:t xml:space="preserve"> layer-2 remote UE, </w:t>
        </w:r>
      </w:ins>
      <w:ins w:id="9" w:author="Yizhong Zhang" w:date="2023-02-15T10:44:00Z">
        <w:r>
          <w:rPr>
            <w:rFonts w:eastAsia="宋体"/>
            <w:lang w:eastAsia="zh-CN"/>
          </w:rPr>
          <w:t>the c</w:t>
        </w:r>
      </w:ins>
      <w:ins w:id="10" w:author="Yizhong Zhang" w:date="2023-02-15T10:42:00Z">
        <w:r>
          <w:rPr>
            <w:rFonts w:eastAsia="宋体"/>
            <w:lang w:eastAsia="zh-CN"/>
          </w:rPr>
          <w:t>ommunication p</w:t>
        </w:r>
      </w:ins>
      <w:ins w:id="11" w:author="Yizhong Zhang" w:date="2023-02-15T10:41:00Z">
        <w:r>
          <w:rPr>
            <w:rFonts w:eastAsia="宋体"/>
            <w:lang w:eastAsia="zh-CN"/>
          </w:rPr>
          <w:t xml:space="preserve">ath switching between direct network communication path and indirect network communication path via </w:t>
        </w:r>
      </w:ins>
      <w:ins w:id="12" w:author="Yizhong Zhang" w:date="2023-02-15T10:45:00Z">
        <w:r>
          <w:rPr>
            <w:rFonts w:eastAsia="宋体"/>
            <w:lang w:eastAsia="zh-CN"/>
          </w:rPr>
          <w:t xml:space="preserve">the </w:t>
        </w:r>
      </w:ins>
      <w:ins w:id="13" w:author="Yizhong Zhang" w:date="2023-02-15T10:41:00Z">
        <w:r>
          <w:rPr>
            <w:rFonts w:eastAsia="宋体"/>
            <w:lang w:eastAsia="zh-CN"/>
          </w:rPr>
          <w:t xml:space="preserve">5G </w:t>
        </w:r>
        <w:proofErr w:type="spellStart"/>
        <w:r>
          <w:rPr>
            <w:rFonts w:eastAsia="宋体"/>
            <w:lang w:eastAsia="zh-CN"/>
          </w:rPr>
          <w:t>ProSe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4" w:author="Yizhong Zhang" w:date="2023-02-15T10:43:00Z">
        <w:r>
          <w:rPr>
            <w:rFonts w:eastAsia="宋体"/>
            <w:lang w:eastAsia="zh-CN"/>
          </w:rPr>
          <w:t>l</w:t>
        </w:r>
      </w:ins>
      <w:ins w:id="15" w:author="Yizhong Zhang" w:date="2023-02-15T10:41:00Z">
        <w:r>
          <w:rPr>
            <w:rFonts w:eastAsia="宋体"/>
            <w:lang w:eastAsia="zh-CN"/>
          </w:rPr>
          <w:t>ayer-2 UE-to-</w:t>
        </w:r>
      </w:ins>
      <w:ins w:id="16" w:author="Yizhong Zhang" w:date="2023-02-15T10:43:00Z">
        <w:r>
          <w:rPr>
            <w:rFonts w:eastAsia="宋体"/>
            <w:lang w:eastAsia="zh-CN"/>
          </w:rPr>
          <w:t>n</w:t>
        </w:r>
      </w:ins>
      <w:ins w:id="17" w:author="Yizhong Zhang" w:date="2023-02-15T10:41:00Z">
        <w:r>
          <w:rPr>
            <w:rFonts w:eastAsia="宋体"/>
            <w:lang w:eastAsia="zh-CN"/>
          </w:rPr>
          <w:t xml:space="preserve">etwork </w:t>
        </w:r>
      </w:ins>
      <w:ins w:id="18" w:author="Yizhong Zhang" w:date="2023-02-15T10:43:00Z">
        <w:r>
          <w:rPr>
            <w:rFonts w:eastAsia="宋体"/>
            <w:lang w:eastAsia="zh-CN"/>
          </w:rPr>
          <w:t>r</w:t>
        </w:r>
      </w:ins>
      <w:ins w:id="19" w:author="Yizhong Zhang" w:date="2023-02-15T10:41:00Z">
        <w:r>
          <w:rPr>
            <w:rFonts w:eastAsia="宋体"/>
            <w:lang w:eastAsia="zh-CN"/>
          </w:rPr>
          <w:t>elay</w:t>
        </w:r>
      </w:ins>
      <w:ins w:id="20" w:author="Yizhong Zhang" w:date="2023-02-15T10:43:00Z">
        <w:r>
          <w:rPr>
            <w:rFonts w:eastAsia="宋体"/>
            <w:lang w:eastAsia="zh-CN"/>
          </w:rPr>
          <w:t xml:space="preserve"> UE</w:t>
        </w:r>
      </w:ins>
      <w:ins w:id="21" w:author="Yizhong Zhang" w:date="2023-02-15T10:45:00Z">
        <w:r>
          <w:rPr>
            <w:rFonts w:eastAsia="宋体"/>
            <w:lang w:eastAsia="zh-CN"/>
          </w:rPr>
          <w:t xml:space="preserve"> is supported</w:t>
        </w:r>
      </w:ins>
      <w:ins w:id="22" w:author="Yizhong Zhang" w:date="2023-02-15T10:46:00Z">
        <w:r>
          <w:rPr>
            <w:rFonts w:eastAsia="宋体"/>
            <w:lang w:eastAsia="zh-CN"/>
          </w:rPr>
          <w:t xml:space="preserve"> as specified in clause</w:t>
        </w:r>
        <w:r w:rsidR="002A4571">
          <w:t> 6.5.2.</w:t>
        </w:r>
        <w:r w:rsidR="002A4571">
          <w:rPr>
            <w:rFonts w:eastAsia="宋体"/>
            <w:lang w:eastAsia="zh-CN"/>
          </w:rPr>
          <w:t>X</w:t>
        </w:r>
      </w:ins>
      <w:ins w:id="23" w:author="Yizhong Zhang" w:date="2023-02-15T10:47:00Z">
        <w:r w:rsidR="002A4571">
          <w:rPr>
            <w:rFonts w:eastAsia="宋体"/>
            <w:lang w:eastAsia="zh-CN"/>
          </w:rPr>
          <w:t xml:space="preserve"> of </w:t>
        </w:r>
        <w:r w:rsidR="002A4571">
          <w:rPr>
            <w:lang w:eastAsia="zh-CN"/>
          </w:rPr>
          <w:t>3GPP</w:t>
        </w:r>
        <w:r w:rsidR="002A4571">
          <w:rPr>
            <w:lang w:eastAsia="x-none"/>
          </w:rPr>
          <w:t> </w:t>
        </w:r>
        <w:r w:rsidR="002A4571">
          <w:rPr>
            <w:lang w:eastAsia="zh-CN"/>
          </w:rPr>
          <w:t>TS</w:t>
        </w:r>
        <w:r w:rsidR="002A4571">
          <w:rPr>
            <w:lang w:eastAsia="x-none"/>
          </w:rPr>
          <w:t> </w:t>
        </w:r>
        <w:r w:rsidR="002A4571">
          <w:rPr>
            <w:lang w:eastAsia="zh-CN"/>
          </w:rPr>
          <w:t>23.304</w:t>
        </w:r>
        <w:r w:rsidR="002A4571">
          <w:rPr>
            <w:lang w:eastAsia="x-none"/>
          </w:rPr>
          <w:t> </w:t>
        </w:r>
        <w:r w:rsidR="002A4571">
          <w:rPr>
            <w:lang w:eastAsia="zh-CN"/>
          </w:rPr>
          <w:t>[2]</w:t>
        </w:r>
      </w:ins>
      <w:ins w:id="24" w:author="Yizhong Zhang" w:date="2023-02-15T10:45:00Z">
        <w:r>
          <w:rPr>
            <w:rFonts w:eastAsia="宋体"/>
            <w:lang w:eastAsia="zh-CN"/>
          </w:rPr>
          <w:t>.</w:t>
        </w:r>
      </w:ins>
      <w:r w:rsidR="00A8207D">
        <w:rPr>
          <w:rFonts w:eastAsia="宋体"/>
          <w:lang w:eastAsia="zh-CN"/>
        </w:rPr>
        <w:t xml:space="preserve"> </w:t>
      </w:r>
    </w:p>
    <w:p w14:paraId="0F2BD2DA" w14:textId="6E8B0192" w:rsidR="002A4571" w:rsidRPr="00E26A25" w:rsidRDefault="002A4571" w:rsidP="002A4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D1A90A4" w14:textId="77777777" w:rsidR="002A4571" w:rsidRPr="00EB2D8C" w:rsidRDefault="002A4571">
      <w:pPr>
        <w:rPr>
          <w:noProof/>
        </w:rPr>
      </w:pPr>
    </w:p>
    <w:sectPr w:rsidR="002A4571" w:rsidRPr="00EB2D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D362" w14:textId="77777777" w:rsidR="00585064" w:rsidRDefault="00585064">
      <w:r>
        <w:separator/>
      </w:r>
    </w:p>
  </w:endnote>
  <w:endnote w:type="continuationSeparator" w:id="0">
    <w:p w14:paraId="56D8E830" w14:textId="77777777" w:rsidR="00585064" w:rsidRDefault="0058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E4CC" w14:textId="77777777" w:rsidR="00585064" w:rsidRDefault="00585064">
      <w:r>
        <w:separator/>
      </w:r>
    </w:p>
  </w:footnote>
  <w:footnote w:type="continuationSeparator" w:id="0">
    <w:p w14:paraId="0C2C4A85" w14:textId="77777777" w:rsidR="00585064" w:rsidRDefault="00585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68A3"/>
    <w:rsid w:val="00095731"/>
    <w:rsid w:val="000A18B2"/>
    <w:rsid w:val="000A3C69"/>
    <w:rsid w:val="000A6394"/>
    <w:rsid w:val="000B0DF1"/>
    <w:rsid w:val="000B7FED"/>
    <w:rsid w:val="000C038A"/>
    <w:rsid w:val="000C4F39"/>
    <w:rsid w:val="000C6598"/>
    <w:rsid w:val="000D44B3"/>
    <w:rsid w:val="00141FF8"/>
    <w:rsid w:val="00145D43"/>
    <w:rsid w:val="00151D40"/>
    <w:rsid w:val="00192C46"/>
    <w:rsid w:val="001A08B3"/>
    <w:rsid w:val="001A7B60"/>
    <w:rsid w:val="001B52F0"/>
    <w:rsid w:val="001B7A65"/>
    <w:rsid w:val="001D215E"/>
    <w:rsid w:val="001E20E1"/>
    <w:rsid w:val="001E41F3"/>
    <w:rsid w:val="0026004D"/>
    <w:rsid w:val="002640DD"/>
    <w:rsid w:val="00275D12"/>
    <w:rsid w:val="002812D8"/>
    <w:rsid w:val="00284FEB"/>
    <w:rsid w:val="002860C4"/>
    <w:rsid w:val="00294627"/>
    <w:rsid w:val="002A4571"/>
    <w:rsid w:val="002A68E2"/>
    <w:rsid w:val="002B5741"/>
    <w:rsid w:val="002D6910"/>
    <w:rsid w:val="002E472E"/>
    <w:rsid w:val="00305409"/>
    <w:rsid w:val="00331030"/>
    <w:rsid w:val="00351415"/>
    <w:rsid w:val="00355677"/>
    <w:rsid w:val="003609EF"/>
    <w:rsid w:val="0036231A"/>
    <w:rsid w:val="0037019C"/>
    <w:rsid w:val="00374DD4"/>
    <w:rsid w:val="003957B2"/>
    <w:rsid w:val="00395CE6"/>
    <w:rsid w:val="003E1A36"/>
    <w:rsid w:val="003F1B23"/>
    <w:rsid w:val="004047D4"/>
    <w:rsid w:val="00410371"/>
    <w:rsid w:val="004242F1"/>
    <w:rsid w:val="004A4E31"/>
    <w:rsid w:val="004B75B7"/>
    <w:rsid w:val="0050043C"/>
    <w:rsid w:val="00510443"/>
    <w:rsid w:val="005141D9"/>
    <w:rsid w:val="0051580D"/>
    <w:rsid w:val="00520CA3"/>
    <w:rsid w:val="00547111"/>
    <w:rsid w:val="00585064"/>
    <w:rsid w:val="00592D74"/>
    <w:rsid w:val="005A4C75"/>
    <w:rsid w:val="005B3350"/>
    <w:rsid w:val="005D23B1"/>
    <w:rsid w:val="005E2C44"/>
    <w:rsid w:val="006112F2"/>
    <w:rsid w:val="00621188"/>
    <w:rsid w:val="006257ED"/>
    <w:rsid w:val="00626C59"/>
    <w:rsid w:val="00633A7E"/>
    <w:rsid w:val="00653DE4"/>
    <w:rsid w:val="00665C47"/>
    <w:rsid w:val="00695808"/>
    <w:rsid w:val="006971A8"/>
    <w:rsid w:val="006B46FB"/>
    <w:rsid w:val="006E21FB"/>
    <w:rsid w:val="006E3C86"/>
    <w:rsid w:val="006F7EDC"/>
    <w:rsid w:val="0073559E"/>
    <w:rsid w:val="00792342"/>
    <w:rsid w:val="007977A8"/>
    <w:rsid w:val="007B512A"/>
    <w:rsid w:val="007C07D6"/>
    <w:rsid w:val="007C2097"/>
    <w:rsid w:val="007C3789"/>
    <w:rsid w:val="007D6A07"/>
    <w:rsid w:val="007D6A43"/>
    <w:rsid w:val="007F50F1"/>
    <w:rsid w:val="007F666C"/>
    <w:rsid w:val="007F7259"/>
    <w:rsid w:val="008040A8"/>
    <w:rsid w:val="008279FA"/>
    <w:rsid w:val="0083228C"/>
    <w:rsid w:val="0084565C"/>
    <w:rsid w:val="00851D4E"/>
    <w:rsid w:val="00854AEF"/>
    <w:rsid w:val="008626E7"/>
    <w:rsid w:val="00865D50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777D9"/>
    <w:rsid w:val="00991B88"/>
    <w:rsid w:val="00996B54"/>
    <w:rsid w:val="009A5753"/>
    <w:rsid w:val="009A579D"/>
    <w:rsid w:val="009B0AD0"/>
    <w:rsid w:val="009E3297"/>
    <w:rsid w:val="009F734F"/>
    <w:rsid w:val="00A156E1"/>
    <w:rsid w:val="00A246B6"/>
    <w:rsid w:val="00A47E70"/>
    <w:rsid w:val="00A50CF0"/>
    <w:rsid w:val="00A7671C"/>
    <w:rsid w:val="00A8207D"/>
    <w:rsid w:val="00AA196E"/>
    <w:rsid w:val="00AA2CBC"/>
    <w:rsid w:val="00AB1033"/>
    <w:rsid w:val="00AC5820"/>
    <w:rsid w:val="00AD1CD8"/>
    <w:rsid w:val="00AE55CD"/>
    <w:rsid w:val="00B0152A"/>
    <w:rsid w:val="00B258BB"/>
    <w:rsid w:val="00B44845"/>
    <w:rsid w:val="00B67B97"/>
    <w:rsid w:val="00B806E4"/>
    <w:rsid w:val="00B87104"/>
    <w:rsid w:val="00B968C8"/>
    <w:rsid w:val="00BA3EC5"/>
    <w:rsid w:val="00BA51D9"/>
    <w:rsid w:val="00BB5DFC"/>
    <w:rsid w:val="00BD279D"/>
    <w:rsid w:val="00BD62BB"/>
    <w:rsid w:val="00BD6BB8"/>
    <w:rsid w:val="00C66AFE"/>
    <w:rsid w:val="00C66BA2"/>
    <w:rsid w:val="00C86D41"/>
    <w:rsid w:val="00C870F6"/>
    <w:rsid w:val="00C95985"/>
    <w:rsid w:val="00CC4B21"/>
    <w:rsid w:val="00CC5026"/>
    <w:rsid w:val="00CC68D0"/>
    <w:rsid w:val="00CE7618"/>
    <w:rsid w:val="00D03F9A"/>
    <w:rsid w:val="00D06D51"/>
    <w:rsid w:val="00D108C7"/>
    <w:rsid w:val="00D24991"/>
    <w:rsid w:val="00D40497"/>
    <w:rsid w:val="00D46F17"/>
    <w:rsid w:val="00D50255"/>
    <w:rsid w:val="00D54DE5"/>
    <w:rsid w:val="00D66520"/>
    <w:rsid w:val="00D80124"/>
    <w:rsid w:val="00D84AE9"/>
    <w:rsid w:val="00DE34CF"/>
    <w:rsid w:val="00E042F1"/>
    <w:rsid w:val="00E13F3D"/>
    <w:rsid w:val="00E34898"/>
    <w:rsid w:val="00E65637"/>
    <w:rsid w:val="00E7469C"/>
    <w:rsid w:val="00E91B1C"/>
    <w:rsid w:val="00EA3F59"/>
    <w:rsid w:val="00EB09B7"/>
    <w:rsid w:val="00EB2D8C"/>
    <w:rsid w:val="00EE7D7C"/>
    <w:rsid w:val="00F029F7"/>
    <w:rsid w:val="00F25D98"/>
    <w:rsid w:val="00F300FB"/>
    <w:rsid w:val="00F341DC"/>
    <w:rsid w:val="00F61657"/>
    <w:rsid w:val="00F71909"/>
    <w:rsid w:val="00F918C0"/>
    <w:rsid w:val="00FB6386"/>
    <w:rsid w:val="00FE66EE"/>
    <w:rsid w:val="00FF110F"/>
    <w:rsid w:val="00FF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22EB5E-A1B6-4EBA-914A-63C1E3A4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F5BD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56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8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29A78-C455-4085-9D6D-5472A0D2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yizhong_rev1</cp:lastModifiedBy>
  <cp:revision>6</cp:revision>
  <cp:lastPrinted>1900-12-31T16:00:00Z</cp:lastPrinted>
  <dcterms:created xsi:type="dcterms:W3CDTF">2023-02-15T03:03:00Z</dcterms:created>
  <dcterms:modified xsi:type="dcterms:W3CDTF">2023-03-01T16:18:00Z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